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2F23CE63"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9B20A5">
        <w:rPr>
          <w:rFonts w:cs="Arial"/>
          <w:b/>
          <w:bCs/>
          <w:sz w:val="24"/>
        </w:rPr>
        <w:t>7</w:t>
      </w:r>
      <w:r w:rsidR="00BA28FF">
        <w:rPr>
          <w:rFonts w:cs="Arial"/>
          <w:b/>
          <w:bCs/>
          <w:sz w:val="24"/>
        </w:rPr>
        <w:t>3</w:t>
      </w:r>
      <w:r w:rsidR="00572FC1" w:rsidRPr="00AE29B1">
        <w:rPr>
          <w:b/>
          <w:i/>
          <w:noProof/>
          <w:sz w:val="28"/>
        </w:rPr>
        <w:tab/>
      </w:r>
    </w:p>
    <w:p w14:paraId="197F4700" w14:textId="77777777" w:rsidR="00921CA4" w:rsidRDefault="002F5037">
      <w:pPr>
        <w:pStyle w:val="CRCoverPage"/>
        <w:tabs>
          <w:tab w:val="right" w:pos="9639"/>
        </w:tabs>
        <w:outlineLvl w:val="0"/>
        <w:rPr>
          <w:b/>
          <w:noProof/>
          <w:sz w:val="24"/>
        </w:rPr>
      </w:pPr>
      <w:r>
        <w:rPr>
          <w:rFonts w:cs="Arial"/>
          <w:b/>
          <w:bCs/>
          <w:sz w:val="24"/>
        </w:rPr>
        <w:t xml:space="preserve">Goa </w:t>
      </w:r>
      <w:r w:rsidR="00BA28FF">
        <w:rPr>
          <w:rFonts w:cs="Arial"/>
          <w:b/>
          <w:bCs/>
          <w:sz w:val="24"/>
        </w:rPr>
        <w:t>India</w:t>
      </w:r>
      <w:r w:rsidR="009B20A5">
        <w:rPr>
          <w:b/>
          <w:noProof/>
          <w:sz w:val="24"/>
        </w:rPr>
        <w:t xml:space="preserve">, </w:t>
      </w:r>
      <w:r w:rsidR="00BA28FF">
        <w:rPr>
          <w:rFonts w:cs="Arial"/>
          <w:b/>
          <w:bCs/>
          <w:sz w:val="24"/>
        </w:rPr>
        <w:t>February</w:t>
      </w:r>
      <w:r w:rsidR="009B20A5" w:rsidRPr="009F6146">
        <w:rPr>
          <w:rFonts w:cs="Arial"/>
          <w:b/>
          <w:bCs/>
          <w:sz w:val="24"/>
        </w:rPr>
        <w:t xml:space="preserve"> </w:t>
      </w:r>
      <w:r w:rsidR="00BA28FF">
        <w:rPr>
          <w:b/>
          <w:noProof/>
          <w:sz w:val="24"/>
        </w:rPr>
        <w:t>9</w:t>
      </w:r>
      <w:r w:rsidR="009B20A5">
        <w:rPr>
          <w:b/>
          <w:noProof/>
          <w:sz w:val="24"/>
        </w:rPr>
        <w:t>-</w:t>
      </w:r>
      <w:r w:rsidR="00BA28FF">
        <w:rPr>
          <w:b/>
          <w:noProof/>
          <w:sz w:val="24"/>
        </w:rPr>
        <w:t>13</w:t>
      </w:r>
      <w:fldSimple w:instr=" DOCPROPERTY  StartDate  \* MERGEFORMAT ">
        <w:r w:rsidR="009B20A5">
          <w:rPr>
            <w:b/>
            <w:noProof/>
            <w:sz w:val="24"/>
          </w:rPr>
          <w:t>,</w:t>
        </w:r>
        <w:r w:rsidR="009B20A5" w:rsidRPr="00BA51D9">
          <w:rPr>
            <w:b/>
            <w:noProof/>
            <w:sz w:val="24"/>
          </w:rPr>
          <w:t xml:space="preserve"> 202</w:t>
        </w:r>
        <w:r w:rsidR="00BA28FF">
          <w:rPr>
            <w:b/>
            <w:noProof/>
            <w:sz w:val="24"/>
          </w:rPr>
          <w:t>6</w:t>
        </w:r>
      </w:fldSimple>
    </w:p>
    <w:p w14:paraId="16B2808B" w14:textId="77777777" w:rsidR="00921CA4" w:rsidRDefault="00572FC1">
      <w:pPr>
        <w:pStyle w:val="CRCoverPage"/>
        <w:tabs>
          <w:tab w:val="right" w:pos="9639"/>
        </w:tabs>
        <w:outlineLvl w:val="0"/>
        <w:rPr>
          <w:b/>
          <w:i/>
          <w:noProof/>
          <w:sz w:val="28"/>
        </w:rPr>
      </w:pPr>
      <w:r>
        <w:rPr>
          <w:b/>
          <w:bCs/>
          <w:sz w:val="24"/>
        </w:rPr>
        <w:tab/>
      </w:r>
      <w:r w:rsidR="00921CA4" w:rsidRPr="0058234D">
        <w:rPr>
          <w:b/>
          <w:i/>
          <w:noProof/>
          <w:sz w:val="28"/>
        </w:rPr>
        <w:t>S2-2</w:t>
      </w:r>
      <w:r w:rsidR="00921CA4">
        <w:rPr>
          <w:b/>
          <w:i/>
          <w:noProof/>
          <w:sz w:val="28"/>
        </w:rPr>
        <w:t>60</w:t>
      </w:r>
      <w:r w:rsidR="00921CA4">
        <w:rPr>
          <w:b/>
          <w:i/>
          <w:noProof/>
          <w:sz w:val="28"/>
        </w:rPr>
        <w:t>1394</w:t>
      </w:r>
    </w:p>
    <w:p w14:paraId="0AF642C9" w14:textId="58FA20B2" w:rsidR="008D7629" w:rsidRDefault="00921CA4">
      <w:pPr>
        <w:pStyle w:val="CRCoverPage"/>
        <w:tabs>
          <w:tab w:val="right" w:pos="9639"/>
        </w:tabs>
        <w:outlineLvl w:val="0"/>
        <w:rPr>
          <w:b/>
          <w:noProof/>
          <w:sz w:val="24"/>
        </w:rPr>
      </w:pPr>
      <w:r>
        <w:rPr>
          <w:b/>
          <w:i/>
          <w:noProof/>
          <w:sz w:val="28"/>
        </w:rPr>
        <w:tab/>
        <w:t xml:space="preserve"> was </w:t>
      </w:r>
      <w:r w:rsidRPr="0058234D">
        <w:rPr>
          <w:b/>
          <w:i/>
          <w:noProof/>
          <w:sz w:val="28"/>
        </w:rPr>
        <w:t>S2-2</w:t>
      </w:r>
      <w:r>
        <w:rPr>
          <w:b/>
          <w:i/>
          <w:noProof/>
          <w:sz w:val="28"/>
        </w:rPr>
        <w:t>600058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929695B"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2E41DB">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FD14732" w:rsidR="008D7629" w:rsidRDefault="00BA28FF" w:rsidP="00513BB7">
            <w:pPr>
              <w:pStyle w:val="CRCoverPage"/>
              <w:spacing w:after="0"/>
              <w:jc w:val="center"/>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6319D8B8" w:rsidR="008D7629" w:rsidRDefault="00A075D2"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B19BEEE" w:rsidR="008D7629" w:rsidRDefault="00825259">
            <w:pPr>
              <w:pStyle w:val="CRCoverPage"/>
              <w:spacing w:after="0"/>
              <w:ind w:left="100"/>
              <w:rPr>
                <w:noProof/>
                <w:lang w:eastAsia="ko-KR"/>
              </w:rPr>
            </w:pPr>
            <w:r>
              <w:rPr>
                <w:noProof/>
                <w:lang w:eastAsia="ko-KR"/>
              </w:rPr>
              <w:t>23.50</w:t>
            </w:r>
            <w:r w:rsidR="002E41DB">
              <w:rPr>
                <w:noProof/>
                <w:lang w:eastAsia="ko-KR"/>
              </w:rPr>
              <w:t>1</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DP</w:t>
            </w:r>
            <w:r w:rsidR="00BA28FF">
              <w:rPr>
                <w:noProof/>
                <w:lang w:eastAsia="ko-KR"/>
              </w:rPr>
              <w:t>AP</w:t>
            </w:r>
            <w:r w:rsidR="00181869" w:rsidRPr="00181869">
              <w:rPr>
                <w:noProof/>
                <w:lang w:eastAsia="ko-KR"/>
              </w:rPr>
              <w:t xml:space="preserve"> – </w:t>
            </w:r>
            <w:r w:rsidR="00BA28FF" w:rsidRPr="00BA28FF">
              <w:rPr>
                <w:noProof/>
                <w:lang w:eastAsia="ko-KR"/>
              </w:rPr>
              <w:t>Deferred PRA for All Policies (SM/AM/UE)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184C6E69" w:rsidR="008D7629" w:rsidRPr="007B64F3" w:rsidRDefault="00664034">
            <w:pPr>
              <w:pStyle w:val="CRCoverPage"/>
              <w:spacing w:after="0"/>
              <w:ind w:left="100"/>
              <w:rPr>
                <w:noProof/>
                <w:lang w:val="en-US" w:eastAsia="ko-KR"/>
              </w:rPr>
            </w:pPr>
            <w:r w:rsidRPr="007B64F3">
              <w:t>Oracle, Verizon UK Ltd</w:t>
            </w:r>
            <w:r w:rsidR="00CE192E" w:rsidRPr="007B64F3">
              <w:t>, AT&amp;T</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8134BF7" w:rsidR="008D7629" w:rsidRDefault="00181869" w:rsidP="00825259">
            <w:pPr>
              <w:pStyle w:val="CRCoverPage"/>
              <w:spacing w:after="0"/>
              <w:ind w:left="100"/>
              <w:rPr>
                <w:noProof/>
                <w:lang w:eastAsia="ko-KR"/>
              </w:rPr>
            </w:pPr>
            <w:r w:rsidRPr="00181869">
              <w:rPr>
                <w:noProof/>
                <w:lang w:eastAsia="ko-KR"/>
              </w:rPr>
              <w:t>TEI20_DP</w:t>
            </w:r>
            <w:r w:rsidR="00BA28FF">
              <w:rPr>
                <w:noProof/>
                <w:lang w:eastAsia="ko-KR"/>
              </w:rPr>
              <w:t>AP</w:t>
            </w:r>
            <w:r w:rsidR="00043F8D">
              <w:rPr>
                <w:noProof/>
                <w:lang w:eastAsia="ko-KR"/>
              </w:rPr>
              <w:t xml:space="preserve">, </w:t>
            </w:r>
            <w:r w:rsidR="00043F8D" w:rsidRPr="00043F8D">
              <w:rPr>
                <w:noProof/>
                <w:lang w:eastAsia="ko-KR"/>
              </w:rPr>
              <w:t>DUMMY</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04F5DB4" w:rsidR="008D7629" w:rsidRDefault="00572FC1" w:rsidP="002A55DB">
            <w:pPr>
              <w:pStyle w:val="CRCoverPage"/>
              <w:spacing w:after="0"/>
              <w:ind w:left="100"/>
              <w:rPr>
                <w:noProof/>
              </w:rPr>
            </w:pPr>
            <w:r>
              <w:rPr>
                <w:noProof/>
              </w:rPr>
              <w:t>202</w:t>
            </w:r>
            <w:r w:rsidR="00A075D2">
              <w:rPr>
                <w:noProof/>
              </w:rPr>
              <w:t>6</w:t>
            </w:r>
            <w:r>
              <w:rPr>
                <w:noProof/>
              </w:rPr>
              <w:t>-</w:t>
            </w:r>
            <w:r w:rsidR="00BA28FF">
              <w:rPr>
                <w:noProof/>
              </w:rPr>
              <w:t>1</w:t>
            </w:r>
            <w:r>
              <w:rPr>
                <w:noProof/>
              </w:rPr>
              <w:t>-</w:t>
            </w:r>
            <w:r w:rsidR="00A075D2">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46F53E5D" w:rsidR="00D20A48" w:rsidRDefault="00850DB4" w:rsidP="00DA0D72">
            <w:pPr>
              <w:pStyle w:val="CRCoverPage"/>
              <w:spacing w:after="0"/>
            </w:pPr>
            <w:r w:rsidRPr="004116C8">
              <w:t xml:space="preserve">This </w:t>
            </w:r>
            <w:r>
              <w:t xml:space="preserve">CR </w:t>
            </w:r>
            <w:r w:rsidR="00A72671">
              <w:t>updates</w:t>
            </w:r>
            <w:r>
              <w:t xml:space="preserve"> 23.50</w:t>
            </w:r>
            <w:r w:rsidR="002E41DB">
              <w:t>1</w:t>
            </w:r>
            <w:r>
              <w:t xml:space="preserve"> </w:t>
            </w:r>
            <w:r w:rsidR="004F4DE7">
              <w:t>along the lines of</w:t>
            </w:r>
            <w:r w:rsidR="00A72671">
              <w:t xml:space="preserve"> T</w:t>
            </w:r>
            <w:r w:rsidR="004F4DE7">
              <w:t>EI</w:t>
            </w:r>
            <w:r w:rsidR="00A72671">
              <w:t>20</w:t>
            </w:r>
            <w:r>
              <w:t xml:space="preserve"> </w:t>
            </w:r>
            <w:r w:rsidR="00A72671">
              <w:t>DP</w:t>
            </w:r>
            <w:r w:rsidR="00BA28FF">
              <w:t>AP</w:t>
            </w:r>
            <w:r>
              <w:t xml:space="preserve"> </w:t>
            </w:r>
            <w:r w:rsidR="00D46808">
              <w:t xml:space="preserve">WID </w:t>
            </w:r>
            <w:r w:rsidR="004F4DE7">
              <w:t>as follows:</w:t>
            </w:r>
          </w:p>
          <w:p w14:paraId="75FDD3CD" w14:textId="748505BF" w:rsidR="002E41DB" w:rsidRDefault="002E41DB" w:rsidP="00DA0D72">
            <w:pPr>
              <w:pStyle w:val="CRCoverPage"/>
              <w:spacing w:after="0"/>
            </w:pPr>
            <w:r>
              <w:t xml:space="preserve">Add a requirement for AMF and SMF to be able to </w:t>
            </w:r>
            <w:r w:rsidR="00FC2D27">
              <w:t xml:space="preserve">monitor and </w:t>
            </w:r>
            <w:r>
              <w:t>report PRA changes to the PCF for a subscriber during a time interval.</w:t>
            </w:r>
          </w:p>
          <w:p w14:paraId="784A2453" w14:textId="78D4C95C" w:rsidR="0057273B" w:rsidRDefault="002E41DB" w:rsidP="00DA0D72">
            <w:pPr>
              <w:pStyle w:val="CRCoverPage"/>
              <w:spacing w:after="0"/>
            </w:pPr>
            <w:r>
              <w:t>The PCF can indicate such a time interval (aka time validity) when it subscribe</w:t>
            </w:r>
            <w:r w:rsidR="0027640E">
              <w:t>s</w:t>
            </w:r>
            <w:r>
              <w:t xml:space="preserve"> at the AMF/SMF </w:t>
            </w:r>
            <w:r w:rsidR="006E308F">
              <w:t xml:space="preserve">for PRA changes </w:t>
            </w:r>
            <w:r>
              <w:t>using the PCRT (Policy Control Request Trigger) mechanism.</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5C0E8D5" w:rsidR="00CF43A5" w:rsidRPr="002E41DB" w:rsidRDefault="002E41DB" w:rsidP="002E41DB">
            <w:pPr>
              <w:pStyle w:val="CRCoverPage"/>
              <w:spacing w:after="0"/>
            </w:pPr>
            <w:r>
              <w:t>Add a requirement for AMF and SMF to be able to report PRA changes to the PCF for a subscriber during a time interval.</w:t>
            </w:r>
            <w:r w:rsidR="00976D50">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23D6D0D8" w:rsidR="008D7629" w:rsidRDefault="009F3256">
            <w:pPr>
              <w:pStyle w:val="CRCoverPage"/>
              <w:spacing w:after="0"/>
              <w:ind w:left="100"/>
              <w:rPr>
                <w:noProof/>
                <w:lang w:eastAsia="ko-KR"/>
              </w:rPr>
            </w:pPr>
            <w:r>
              <w:t xml:space="preserve">AMF and SMF </w:t>
            </w:r>
            <w:r w:rsidR="00D46808">
              <w:t xml:space="preserve">will lack the ability to use the mechanisms of </w:t>
            </w:r>
            <w:r w:rsidR="00F200BD" w:rsidRPr="00DA0D72">
              <w:t>time validity</w:t>
            </w:r>
            <w:r>
              <w:t xml:space="preserve"> for PRA reporting</w:t>
            </w:r>
            <w:r w:rsidR="00F200BD">
              <w:t xml:space="preserve">. Consequently, performance improvement associated with reduced </w:t>
            </w:r>
            <w:proofErr w:type="spellStart"/>
            <w:r w:rsidR="00F200BD">
              <w:t>signaling</w:t>
            </w:r>
            <w:proofErr w:type="spellEnd"/>
            <w:r w:rsidR="00F200BD">
              <w:t xml:space="preserve"> will not be achievable</w:t>
            </w:r>
            <w:r w:rsidR="002061EA">
              <w:t xml:space="preserve"> (as the PCF will need to explicitly signal the AMF/SMF (arming PRA PCRT) even during a </w:t>
            </w:r>
            <w:proofErr w:type="spellStart"/>
            <w:r w:rsidR="002061EA">
              <w:t>well known</w:t>
            </w:r>
            <w:proofErr w:type="spellEnd"/>
            <w:r w:rsidR="002061EA">
              <w:t xml:space="preserve"> in advance event)</w:t>
            </w:r>
            <w:r w:rsidR="00F200BD">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30B7C11" w:rsidR="008D7629" w:rsidRDefault="00BA6B1A" w:rsidP="00BD79EB">
            <w:pPr>
              <w:pStyle w:val="CRCoverPage"/>
              <w:spacing w:after="0"/>
              <w:ind w:left="100"/>
              <w:rPr>
                <w:noProof/>
                <w:lang w:eastAsia="ko-KR"/>
              </w:rPr>
            </w:pPr>
            <w:r>
              <w:rPr>
                <w:noProof/>
                <w:lang w:eastAsia="ko-KR"/>
              </w:rPr>
              <w:t>5.</w:t>
            </w:r>
            <w:r w:rsidR="00F80AF5">
              <w:rPr>
                <w:noProof/>
                <w:lang w:eastAsia="ko-KR"/>
              </w:rPr>
              <w:t>6.1.</w:t>
            </w:r>
            <w:r>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44757AF5" w14:textId="29861B69" w:rsidR="006C1105" w:rsidRDefault="00572FC1" w:rsidP="00BA28F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bookmarkStart w:id="1" w:name="_Toc98913560"/>
    </w:p>
    <w:p w14:paraId="34944DAF" w14:textId="77777777" w:rsidR="001552E8" w:rsidRPr="001552E8" w:rsidRDefault="001552E8" w:rsidP="001552E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36187704"/>
      <w:bookmarkStart w:id="3" w:name="_Toc45183608"/>
      <w:bookmarkStart w:id="4" w:name="_Toc47342450"/>
      <w:bookmarkStart w:id="5" w:name="_Toc51769150"/>
      <w:bookmarkStart w:id="6" w:name="_Toc209600179"/>
      <w:bookmarkEnd w:id="1"/>
      <w:r w:rsidRPr="001552E8">
        <w:rPr>
          <w:rFonts w:ascii="Arial" w:eastAsia="Times New Roman" w:hAnsi="Arial"/>
          <w:sz w:val="28"/>
          <w:lang w:eastAsia="en-GB"/>
        </w:rPr>
        <w:t>5.6.11</w:t>
      </w:r>
      <w:r w:rsidRPr="001552E8">
        <w:rPr>
          <w:rFonts w:ascii="Arial" w:eastAsia="Times New Roman" w:hAnsi="Arial"/>
          <w:sz w:val="28"/>
          <w:lang w:eastAsia="en-GB"/>
        </w:rPr>
        <w:tab/>
        <w:t>UE presence in Area of Interest reporting usage by SMF</w:t>
      </w:r>
      <w:bookmarkEnd w:id="2"/>
      <w:bookmarkEnd w:id="3"/>
      <w:bookmarkEnd w:id="4"/>
      <w:bookmarkEnd w:id="5"/>
      <w:bookmarkEnd w:id="6"/>
    </w:p>
    <w:p w14:paraId="387507C5"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7CB7D832"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For 3GPP access, the Area of Interest corresponds:</w:t>
      </w:r>
    </w:p>
    <w:p w14:paraId="33EDE8E1"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either to Presence Information that may correspond to:</w:t>
      </w:r>
    </w:p>
    <w:p w14:paraId="490BDD2C"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list of Tracking Areas; or</w:t>
      </w:r>
    </w:p>
    <w:p w14:paraId="6730CE3A"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list of Presence Reporting Area ID(s) and optionally the elements comprising TAs and/or NG-RAN nodes and/or cells identifiers corresponding to the PRA ID(s); or</w:t>
      </w:r>
    </w:p>
    <w:p w14:paraId="566480D4"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LADN DNN; or</w:t>
      </w:r>
    </w:p>
    <w:p w14:paraId="68AF2539"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LADN DNN and a S-NSSAI; or</w:t>
      </w:r>
    </w:p>
    <w:p w14:paraId="2233DE3D" w14:textId="77777777" w:rsidR="001552E8" w:rsidRPr="001552E8" w:rsidRDefault="001552E8" w:rsidP="001552E8">
      <w:pPr>
        <w:overflowPunct w:val="0"/>
        <w:autoSpaceDE w:val="0"/>
        <w:autoSpaceDN w:val="0"/>
        <w:adjustRightInd w:val="0"/>
        <w:ind w:left="851"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a S-NSSAI.</w:t>
      </w:r>
    </w:p>
    <w:p w14:paraId="3AE19E88"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For Non-3GPP access, the Area of Interest corresponds to:</w:t>
      </w:r>
    </w:p>
    <w:p w14:paraId="7C8B8F1C"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zh-CN"/>
        </w:rPr>
      </w:pPr>
      <w:r w:rsidRPr="001552E8">
        <w:rPr>
          <w:rFonts w:eastAsia="Times New Roman"/>
          <w:lang w:eastAsia="zh-CN"/>
        </w:rPr>
        <w:t>-</w:t>
      </w:r>
      <w:r w:rsidRPr="001552E8">
        <w:rPr>
          <w:rFonts w:eastAsia="Times New Roman"/>
          <w:lang w:eastAsia="zh-CN"/>
        </w:rPr>
        <w:tab/>
        <w:t>N3GPP TAI (see clause 5.3.2.3).</w:t>
      </w:r>
    </w:p>
    <w:p w14:paraId="10FE1EDC"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7FF290CB"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en-GB"/>
        </w:rPr>
      </w:pPr>
      <w:r w:rsidRPr="001552E8">
        <w:rPr>
          <w:rFonts w:eastAsia="Times New Roman"/>
          <w:lang w:eastAsia="en-GB"/>
        </w:rPr>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17A9C8C4"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In the case of Partial Network Slice Support and Support for Network Slices with Network Slice Area of Service not matching deployed Tracking Areas as described in clauses 5.15.17 and 5.15.18, the SMF provides the S-NSSAI to the AMF to "UE mobility event notification" for reporting UE presence in slice restriction area. Upon reception of a notification from the AMF, the SMF determines how to deal with the PDU Session as described in clauses 5.15.17 and 5.15.18.</w:t>
      </w:r>
    </w:p>
    <w:p w14:paraId="6787B4FB" w14:textId="447A684D" w:rsidR="001552E8" w:rsidRDefault="001552E8" w:rsidP="001552E8">
      <w:pPr>
        <w:tabs>
          <w:tab w:val="num" w:pos="1440"/>
        </w:tabs>
        <w:overflowPunct w:val="0"/>
        <w:autoSpaceDE w:val="0"/>
        <w:autoSpaceDN w:val="0"/>
        <w:adjustRightInd w:val="0"/>
        <w:textAlignment w:val="baseline"/>
        <w:rPr>
          <w:ins w:id="7" w:author="Oracle" w:date="2025-11-18T16:21:00Z"/>
          <w:rFonts w:eastAsia="Times New Roman"/>
          <w:lang w:eastAsia="ko-KR"/>
        </w:rPr>
      </w:pPr>
      <w:r w:rsidRPr="001552E8">
        <w:rPr>
          <w:rFonts w:eastAsia="Times New Roman"/>
          <w:lang w:eastAsia="ko-KR"/>
        </w:rPr>
        <w:t>For use cases related to policy control and charging decisions, the PCF may subscribe to event reporting from the SMF or the AMF, for UE presence in a Presence Reporting Area.</w:t>
      </w:r>
    </w:p>
    <w:p w14:paraId="7D650CB0" w14:textId="233D0FE0" w:rsidR="0027640E" w:rsidRPr="001552E8" w:rsidRDefault="0027640E" w:rsidP="0027640E">
      <w:ins w:id="8" w:author="Oracle" w:date="2025-11-18T16:22:00Z">
        <w:r>
          <w:t>As part of the above</w:t>
        </w:r>
      </w:ins>
      <w:ins w:id="9" w:author="Oracle" w:date="2025-11-18T16:23:00Z">
        <w:r>
          <w:t xml:space="preserve"> </w:t>
        </w:r>
        <w:r w:rsidRPr="001552E8">
          <w:rPr>
            <w:rFonts w:eastAsia="Times New Roman"/>
            <w:lang w:eastAsia="ko-KR"/>
          </w:rPr>
          <w:t>event reporting</w:t>
        </w:r>
        <w:r>
          <w:rPr>
            <w:rFonts w:eastAsia="Times New Roman"/>
            <w:lang w:eastAsia="ko-KR"/>
          </w:rPr>
          <w:t xml:space="preserve"> subscription</w:t>
        </w:r>
      </w:ins>
      <w:ins w:id="10" w:author="Oracle" w:date="2025-11-18T16:22:00Z">
        <w:r>
          <w:t>, the PCF can provide</w:t>
        </w:r>
      </w:ins>
      <w:ins w:id="11" w:author="Oracle" w:date="2025-11-18T16:21:00Z">
        <w:r w:rsidRPr="003D4ABF">
          <w:t xml:space="preserve"> </w:t>
        </w:r>
        <w:r>
          <w:t>time validity condition.</w:t>
        </w:r>
        <w:r w:rsidRPr="003D4ABF">
          <w:t xml:space="preserve"> </w:t>
        </w:r>
        <w:r>
          <w:t xml:space="preserve">Time validity condition includes activation time and/or deactivation time. </w:t>
        </w:r>
        <w:r w:rsidRPr="00D75EBA">
          <w:t>In such</w:t>
        </w:r>
        <w:r>
          <w:t xml:space="preserve"> a case, </w:t>
        </w:r>
      </w:ins>
      <w:ins w:id="12" w:author="Oracle" w:date="2025-11-18T16:25:00Z">
        <w:r w:rsidR="004A449A" w:rsidRPr="001552E8">
          <w:rPr>
            <w:rFonts w:eastAsia="Times New Roman"/>
            <w:lang w:eastAsia="ko-KR"/>
          </w:rPr>
          <w:t>Change of UE Presence in Presence Reporting Area</w:t>
        </w:r>
      </w:ins>
      <w:ins w:id="13" w:author="Oracle" w:date="2025-11-18T16:21:00Z">
        <w:r>
          <w:t xml:space="preserve"> will have to be reported by the </w:t>
        </w:r>
      </w:ins>
      <w:ins w:id="14" w:author="Oracle" w:date="2025-11-19T12:17:00Z">
        <w:r w:rsidR="00A308D4" w:rsidRPr="001552E8">
          <w:rPr>
            <w:rFonts w:eastAsia="Times New Roman"/>
            <w:lang w:eastAsia="ko-KR"/>
          </w:rPr>
          <w:t xml:space="preserve">SMF or </w:t>
        </w:r>
      </w:ins>
      <w:ins w:id="15" w:author="Oracle" w:date="2025-11-29T18:29:00Z">
        <w:r w:rsidR="00A15207">
          <w:rPr>
            <w:rFonts w:eastAsia="Times New Roman"/>
            <w:lang w:eastAsia="ko-KR"/>
          </w:rPr>
          <w:t xml:space="preserve">by </w:t>
        </w:r>
      </w:ins>
      <w:ins w:id="16" w:author="Oracle" w:date="2025-11-19T12:17:00Z">
        <w:r w:rsidR="00A308D4" w:rsidRPr="001552E8">
          <w:rPr>
            <w:rFonts w:eastAsia="Times New Roman"/>
            <w:lang w:eastAsia="ko-KR"/>
          </w:rPr>
          <w:t>the AMF</w:t>
        </w:r>
      </w:ins>
      <w:ins w:id="17" w:author="Oracle" w:date="2025-11-18T16:21:00Z">
        <w:r>
          <w:t xml:space="preserve"> </w:t>
        </w:r>
      </w:ins>
      <w:ins w:id="18" w:author="Oracle" w:date="2026-01-19T11:45:00Z">
        <w:r w:rsidR="00A075D2">
          <w:t xml:space="preserve">to the PCF </w:t>
        </w:r>
      </w:ins>
      <w:ins w:id="19" w:author="Oracle" w:date="2025-11-18T16:21:00Z">
        <w:r>
          <w:t>only during the interval of the time validity.</w:t>
        </w:r>
      </w:ins>
    </w:p>
    <w:p w14:paraId="5C3700B6"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A Presence Reporting Area can be:</w:t>
      </w:r>
    </w:p>
    <w:p w14:paraId="452325CD"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ko-KR"/>
        </w:rPr>
      </w:pPr>
      <w:r w:rsidRPr="001552E8">
        <w:rPr>
          <w:rFonts w:eastAsia="Times New Roman"/>
          <w:lang w:eastAsia="ko-KR"/>
        </w:rPr>
        <w:t>-</w:t>
      </w:r>
      <w:r w:rsidRPr="001552E8">
        <w:rPr>
          <w:rFonts w:eastAsia="Times New Roman"/>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06E0196" w14:textId="77777777" w:rsidR="001552E8" w:rsidRPr="001552E8" w:rsidRDefault="001552E8" w:rsidP="001552E8">
      <w:pPr>
        <w:overflowPunct w:val="0"/>
        <w:autoSpaceDE w:val="0"/>
        <w:autoSpaceDN w:val="0"/>
        <w:adjustRightInd w:val="0"/>
        <w:ind w:left="568" w:hanging="284"/>
        <w:textAlignment w:val="baseline"/>
        <w:rPr>
          <w:rFonts w:eastAsia="Times New Roman"/>
          <w:lang w:eastAsia="ko-KR"/>
        </w:rPr>
      </w:pPr>
      <w:r w:rsidRPr="001552E8">
        <w:rPr>
          <w:rFonts w:eastAsia="Times New Roman"/>
          <w:lang w:eastAsia="ko-KR"/>
        </w:rPr>
        <w:t>-</w:t>
      </w:r>
      <w:r w:rsidRPr="001552E8">
        <w:rPr>
          <w:rFonts w:eastAsia="Times New Roman"/>
          <w:lang w:eastAsia="ko-KR"/>
        </w:rPr>
        <w:tab/>
        <w:t>A "Core Network predefined Presence Reporting Area", predefined in the AMF and composed of a short list of TAs and/or NG-RAN nodes and/or cells identifiers in a PLMN.</w:t>
      </w:r>
    </w:p>
    <w:p w14:paraId="473FC8B5"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 xml:space="preserve">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w:t>
      </w:r>
      <w:r w:rsidRPr="001552E8">
        <w:rPr>
          <w:rFonts w:eastAsia="Times New Roman"/>
          <w:lang w:eastAsia="ko-KR"/>
        </w:rPr>
        <w:lastRenderedPageBreak/>
        <w:t>identifiers composing the Presence Reporting Area(s). For Core Network predefined Presence Reporting Areas, the subscription for UE location change notification for an "area of interest" shall contain the PRA identifier(s).</w:t>
      </w:r>
    </w:p>
    <w:p w14:paraId="7503B346" w14:textId="77777777" w:rsidR="001552E8" w:rsidRPr="001552E8" w:rsidRDefault="001552E8" w:rsidP="001552E8">
      <w:pPr>
        <w:keepLines/>
        <w:overflowPunct w:val="0"/>
        <w:autoSpaceDE w:val="0"/>
        <w:autoSpaceDN w:val="0"/>
        <w:adjustRightInd w:val="0"/>
        <w:ind w:left="1135" w:hanging="851"/>
        <w:textAlignment w:val="baseline"/>
        <w:rPr>
          <w:rFonts w:eastAsia="Times New Roman"/>
          <w:lang w:eastAsia="ko-KR"/>
        </w:rPr>
      </w:pPr>
      <w:r w:rsidRPr="001552E8">
        <w:rPr>
          <w:rFonts w:eastAsia="Times New Roman"/>
          <w:lang w:eastAsia="ko-KR"/>
        </w:rPr>
        <w:t>NOTE 1:</w:t>
      </w:r>
      <w:r w:rsidRPr="001552E8">
        <w:rPr>
          <w:rFonts w:eastAsia="Times New Roman"/>
          <w:lang w:eastAsia="ko-KR"/>
        </w:rPr>
        <w:tab/>
        <w:t>If the Presence Reporting Area (PRA) and RAN Notification Area (RNA) are partially overlapping, the PCF will not get notified for the change of PRA when UE enters or leaves the PRA but remains in the RNA in CM-CONNECTED with RRC_INACTIVE state, because AMF is not informed.</w:t>
      </w:r>
    </w:p>
    <w:p w14:paraId="2A01775F"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154D4391" w14:textId="77777777" w:rsidR="001552E8" w:rsidRPr="001552E8" w:rsidRDefault="001552E8" w:rsidP="001552E8">
      <w:pPr>
        <w:keepLines/>
        <w:overflowPunct w:val="0"/>
        <w:autoSpaceDE w:val="0"/>
        <w:autoSpaceDN w:val="0"/>
        <w:adjustRightInd w:val="0"/>
        <w:ind w:left="1135" w:hanging="851"/>
        <w:textAlignment w:val="baseline"/>
        <w:rPr>
          <w:rFonts w:eastAsia="Times New Roman"/>
          <w:lang w:eastAsia="ko-KR"/>
        </w:rPr>
      </w:pPr>
      <w:r w:rsidRPr="001552E8">
        <w:rPr>
          <w:rFonts w:eastAsia="Times New Roman"/>
          <w:lang w:eastAsia="ko-KR"/>
        </w:rPr>
        <w:t>NOTE 2:</w:t>
      </w:r>
      <w:r w:rsidRPr="001552E8">
        <w:rPr>
          <w:rFonts w:eastAsia="Times New Roman"/>
          <w:lang w:eastAsia="ko-KR"/>
        </w:rPr>
        <w:tab/>
        <w:t>Change of UE presence in Presence Reporting Area reporting does not apply to home routed roaming.</w:t>
      </w:r>
    </w:p>
    <w:p w14:paraId="5025D32A"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5622C2A8"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ko-KR"/>
        </w:rPr>
      </w:pPr>
      <w:r w:rsidRPr="001552E8">
        <w:rPr>
          <w:rFonts w:eastAsia="Times New Roman"/>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0E927D0D" w14:textId="77777777" w:rsidR="001552E8" w:rsidRPr="001552E8" w:rsidRDefault="001552E8" w:rsidP="001552E8">
      <w:pPr>
        <w:keepLines/>
        <w:overflowPunct w:val="0"/>
        <w:autoSpaceDE w:val="0"/>
        <w:autoSpaceDN w:val="0"/>
        <w:adjustRightInd w:val="0"/>
        <w:ind w:left="1135" w:hanging="851"/>
        <w:textAlignment w:val="baseline"/>
        <w:rPr>
          <w:rFonts w:eastAsia="Times New Roman"/>
          <w:lang w:eastAsia="ko-KR"/>
        </w:rPr>
      </w:pPr>
      <w:r w:rsidRPr="001552E8">
        <w:rPr>
          <w:rFonts w:eastAsia="Times New Roman"/>
          <w:lang w:eastAsia="ko-KR"/>
        </w:rPr>
        <w:t>NOTE 3:</w:t>
      </w:r>
      <w:r w:rsidRPr="001552E8">
        <w:rPr>
          <w:rFonts w:eastAsia="Times New Roman"/>
          <w:lang w:eastAsia="ko-KR"/>
        </w:rPr>
        <w:tab/>
        <w:t>The target AMF cannot set the Presence Reporting Area(s) received from the source serving node to inactive.</w:t>
      </w:r>
    </w:p>
    <w:p w14:paraId="24D42348" w14:textId="77777777" w:rsidR="001552E8" w:rsidRPr="001552E8" w:rsidRDefault="001552E8" w:rsidP="001552E8">
      <w:pPr>
        <w:tabs>
          <w:tab w:val="num" w:pos="1440"/>
        </w:tabs>
        <w:overflowPunct w:val="0"/>
        <w:autoSpaceDE w:val="0"/>
        <w:autoSpaceDN w:val="0"/>
        <w:adjustRightInd w:val="0"/>
        <w:textAlignment w:val="baseline"/>
        <w:rPr>
          <w:rFonts w:eastAsia="Times New Roman"/>
          <w:lang w:eastAsia="zh-CN"/>
        </w:rPr>
      </w:pPr>
      <w:r w:rsidRPr="001552E8">
        <w:rPr>
          <w:rFonts w:eastAsia="Times New Roman"/>
          <w:lang w:eastAsia="ko-KR"/>
        </w:rPr>
        <w:t xml:space="preserve">The subscription may be maintained during the life of PDU Session, </w:t>
      </w:r>
      <w:r w:rsidRPr="001552E8">
        <w:rPr>
          <w:rFonts w:eastAsia="Times New Roman"/>
          <w:lang w:eastAsia="zh-CN"/>
        </w:rPr>
        <w:t>regardless of the UP activation state of PDU Session (i.e. whether UP connection of the PDU Session is activated or not).</w:t>
      </w:r>
    </w:p>
    <w:p w14:paraId="58D0B555" w14:textId="795A4689" w:rsidR="00812C95" w:rsidRDefault="001552E8" w:rsidP="001552E8">
      <w:pPr>
        <w:pStyle w:val="Heading2"/>
        <w:ind w:left="0" w:firstLine="0"/>
        <w:rPr>
          <w:rFonts w:ascii="Times New Roman" w:eastAsia="Times New Roman" w:hAnsi="Times New Roman"/>
          <w:sz w:val="20"/>
          <w:lang w:eastAsia="zh-CN"/>
        </w:rPr>
      </w:pPr>
      <w:r w:rsidRPr="001552E8">
        <w:rPr>
          <w:rFonts w:ascii="Times New Roman" w:eastAsia="Times New Roman" w:hAnsi="Times New Roman"/>
          <w:sz w:val="20"/>
          <w:lang w:eastAsia="zh-CN"/>
        </w:rPr>
        <w:t>SMF may determine a new area of interest and send a new subscription to the AMF with the new area of interest.</w:t>
      </w:r>
    </w:p>
    <w:p w14:paraId="57B8FB84" w14:textId="6E95D24A" w:rsidR="001552E8" w:rsidRPr="001552E8" w:rsidRDefault="001552E8" w:rsidP="001552E8">
      <w:pPr>
        <w:rPr>
          <w:lang w:eastAsia="zh-CN"/>
        </w:rPr>
      </w:pPr>
      <w:r w:rsidRPr="003964A6">
        <w:rPr>
          <w:lang w:eastAsia="zh-CN"/>
        </w:rPr>
        <w:t>SMF un-subscribes to "UE mobility event notification" service when PDU Session is released.</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E84D8" w14:textId="77777777" w:rsidR="004B7B94" w:rsidRDefault="004B7B94">
      <w:r>
        <w:separator/>
      </w:r>
    </w:p>
  </w:endnote>
  <w:endnote w:type="continuationSeparator" w:id="0">
    <w:p w14:paraId="44271B77" w14:textId="77777777" w:rsidR="004B7B94" w:rsidRDefault="004B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B025E" w14:textId="77777777" w:rsidR="004B7B94" w:rsidRDefault="004B7B94">
      <w:r>
        <w:separator/>
      </w:r>
    </w:p>
  </w:footnote>
  <w:footnote w:type="continuationSeparator" w:id="0">
    <w:p w14:paraId="610C140D" w14:textId="77777777" w:rsidR="004B7B94" w:rsidRDefault="004B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2"/>
  </w:num>
  <w:num w:numId="3" w16cid:durableId="692459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05A4B"/>
    <w:rsid w:val="0001261C"/>
    <w:rsid w:val="000173AD"/>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8018A"/>
    <w:rsid w:val="00082B45"/>
    <w:rsid w:val="00087F50"/>
    <w:rsid w:val="00094842"/>
    <w:rsid w:val="000977FE"/>
    <w:rsid w:val="000A13F3"/>
    <w:rsid w:val="000B2FB4"/>
    <w:rsid w:val="000B6404"/>
    <w:rsid w:val="000B74B2"/>
    <w:rsid w:val="000D52A6"/>
    <w:rsid w:val="000F0422"/>
    <w:rsid w:val="000F526D"/>
    <w:rsid w:val="000F5993"/>
    <w:rsid w:val="001107AF"/>
    <w:rsid w:val="00110EE3"/>
    <w:rsid w:val="00113607"/>
    <w:rsid w:val="00121BC9"/>
    <w:rsid w:val="001315BD"/>
    <w:rsid w:val="00142CA0"/>
    <w:rsid w:val="00146BFF"/>
    <w:rsid w:val="00150C92"/>
    <w:rsid w:val="001552E8"/>
    <w:rsid w:val="00160D17"/>
    <w:rsid w:val="00161824"/>
    <w:rsid w:val="0016783B"/>
    <w:rsid w:val="001712A2"/>
    <w:rsid w:val="001740F9"/>
    <w:rsid w:val="00176431"/>
    <w:rsid w:val="00181869"/>
    <w:rsid w:val="00186766"/>
    <w:rsid w:val="00186897"/>
    <w:rsid w:val="001922A0"/>
    <w:rsid w:val="00197F0E"/>
    <w:rsid w:val="001A1CE4"/>
    <w:rsid w:val="001A7862"/>
    <w:rsid w:val="001B3FA0"/>
    <w:rsid w:val="001B44D0"/>
    <w:rsid w:val="001B6413"/>
    <w:rsid w:val="001C2DF2"/>
    <w:rsid w:val="001C6CB0"/>
    <w:rsid w:val="001D4305"/>
    <w:rsid w:val="001D5827"/>
    <w:rsid w:val="001D5BA3"/>
    <w:rsid w:val="001E1C93"/>
    <w:rsid w:val="001E6842"/>
    <w:rsid w:val="00204486"/>
    <w:rsid w:val="002061EA"/>
    <w:rsid w:val="00215995"/>
    <w:rsid w:val="00217C29"/>
    <w:rsid w:val="00222999"/>
    <w:rsid w:val="00225BB7"/>
    <w:rsid w:val="00226D18"/>
    <w:rsid w:val="00227538"/>
    <w:rsid w:val="00232261"/>
    <w:rsid w:val="00232990"/>
    <w:rsid w:val="002334FB"/>
    <w:rsid w:val="00234EE5"/>
    <w:rsid w:val="00243C44"/>
    <w:rsid w:val="00243D84"/>
    <w:rsid w:val="00247A29"/>
    <w:rsid w:val="002544A2"/>
    <w:rsid w:val="00255F3D"/>
    <w:rsid w:val="00275DB1"/>
    <w:rsid w:val="0027640E"/>
    <w:rsid w:val="0028107D"/>
    <w:rsid w:val="00287BCD"/>
    <w:rsid w:val="00290CCE"/>
    <w:rsid w:val="00294C0D"/>
    <w:rsid w:val="002A55DB"/>
    <w:rsid w:val="002B26A4"/>
    <w:rsid w:val="002B5152"/>
    <w:rsid w:val="002E05E5"/>
    <w:rsid w:val="002E24DB"/>
    <w:rsid w:val="002E41DB"/>
    <w:rsid w:val="002E4793"/>
    <w:rsid w:val="002F0D0A"/>
    <w:rsid w:val="002F1A1C"/>
    <w:rsid w:val="002F5037"/>
    <w:rsid w:val="0033006A"/>
    <w:rsid w:val="0033297A"/>
    <w:rsid w:val="00333F58"/>
    <w:rsid w:val="00335A97"/>
    <w:rsid w:val="003523EB"/>
    <w:rsid w:val="00364261"/>
    <w:rsid w:val="003663D6"/>
    <w:rsid w:val="003712B8"/>
    <w:rsid w:val="003774D7"/>
    <w:rsid w:val="003812C1"/>
    <w:rsid w:val="0038338A"/>
    <w:rsid w:val="003843DF"/>
    <w:rsid w:val="003902E1"/>
    <w:rsid w:val="003917E2"/>
    <w:rsid w:val="003A49E3"/>
    <w:rsid w:val="003A53AA"/>
    <w:rsid w:val="003B78DE"/>
    <w:rsid w:val="003C0DE1"/>
    <w:rsid w:val="003C2F87"/>
    <w:rsid w:val="003C5617"/>
    <w:rsid w:val="003E102F"/>
    <w:rsid w:val="003E3C05"/>
    <w:rsid w:val="003E40BE"/>
    <w:rsid w:val="003F0AFD"/>
    <w:rsid w:val="003F3943"/>
    <w:rsid w:val="00411127"/>
    <w:rsid w:val="00414443"/>
    <w:rsid w:val="0041642A"/>
    <w:rsid w:val="00425243"/>
    <w:rsid w:val="00430ECD"/>
    <w:rsid w:val="0043413F"/>
    <w:rsid w:val="00451AA5"/>
    <w:rsid w:val="0045341F"/>
    <w:rsid w:val="00453596"/>
    <w:rsid w:val="0046171C"/>
    <w:rsid w:val="00462AB7"/>
    <w:rsid w:val="00462C8F"/>
    <w:rsid w:val="00471EA6"/>
    <w:rsid w:val="00473B42"/>
    <w:rsid w:val="00477A1F"/>
    <w:rsid w:val="00486A62"/>
    <w:rsid w:val="0049459D"/>
    <w:rsid w:val="00495AB9"/>
    <w:rsid w:val="00495AD9"/>
    <w:rsid w:val="004A30B8"/>
    <w:rsid w:val="004A449A"/>
    <w:rsid w:val="004A66FF"/>
    <w:rsid w:val="004B3FA2"/>
    <w:rsid w:val="004B5CED"/>
    <w:rsid w:val="004B7B94"/>
    <w:rsid w:val="004C05F0"/>
    <w:rsid w:val="004D36A1"/>
    <w:rsid w:val="004E0A4B"/>
    <w:rsid w:val="004E0B32"/>
    <w:rsid w:val="004E116E"/>
    <w:rsid w:val="004F13C2"/>
    <w:rsid w:val="004F4DE7"/>
    <w:rsid w:val="004F5ECD"/>
    <w:rsid w:val="004F65CD"/>
    <w:rsid w:val="004F6E70"/>
    <w:rsid w:val="00511178"/>
    <w:rsid w:val="00513BB7"/>
    <w:rsid w:val="00524B84"/>
    <w:rsid w:val="00540506"/>
    <w:rsid w:val="00550702"/>
    <w:rsid w:val="00551322"/>
    <w:rsid w:val="005617A5"/>
    <w:rsid w:val="0057273B"/>
    <w:rsid w:val="00572FC1"/>
    <w:rsid w:val="005740B5"/>
    <w:rsid w:val="00576B2E"/>
    <w:rsid w:val="0058234D"/>
    <w:rsid w:val="00585AB1"/>
    <w:rsid w:val="00585B24"/>
    <w:rsid w:val="00587B58"/>
    <w:rsid w:val="0059511B"/>
    <w:rsid w:val="005A465D"/>
    <w:rsid w:val="005B000A"/>
    <w:rsid w:val="005B11BA"/>
    <w:rsid w:val="005C27C3"/>
    <w:rsid w:val="005C28EB"/>
    <w:rsid w:val="005C4803"/>
    <w:rsid w:val="005C52A8"/>
    <w:rsid w:val="005C6163"/>
    <w:rsid w:val="005C7825"/>
    <w:rsid w:val="005C7C61"/>
    <w:rsid w:val="005D3910"/>
    <w:rsid w:val="005D5ED7"/>
    <w:rsid w:val="005D7313"/>
    <w:rsid w:val="005F080B"/>
    <w:rsid w:val="005F59B7"/>
    <w:rsid w:val="005F5F3F"/>
    <w:rsid w:val="00605D22"/>
    <w:rsid w:val="00614182"/>
    <w:rsid w:val="00614CA2"/>
    <w:rsid w:val="006218DC"/>
    <w:rsid w:val="00623724"/>
    <w:rsid w:val="00624C98"/>
    <w:rsid w:val="0063061A"/>
    <w:rsid w:val="006316E4"/>
    <w:rsid w:val="00633461"/>
    <w:rsid w:val="0063346B"/>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72FC"/>
    <w:rsid w:val="006E308F"/>
    <w:rsid w:val="006F167B"/>
    <w:rsid w:val="00703AA0"/>
    <w:rsid w:val="00706453"/>
    <w:rsid w:val="007101E8"/>
    <w:rsid w:val="007119E1"/>
    <w:rsid w:val="00715087"/>
    <w:rsid w:val="00732A01"/>
    <w:rsid w:val="0074150B"/>
    <w:rsid w:val="00741D89"/>
    <w:rsid w:val="00743E98"/>
    <w:rsid w:val="007502C8"/>
    <w:rsid w:val="007509B2"/>
    <w:rsid w:val="00760CCA"/>
    <w:rsid w:val="007627AD"/>
    <w:rsid w:val="00765094"/>
    <w:rsid w:val="00767115"/>
    <w:rsid w:val="00774A0D"/>
    <w:rsid w:val="00781997"/>
    <w:rsid w:val="0078422A"/>
    <w:rsid w:val="00792A13"/>
    <w:rsid w:val="007B64F3"/>
    <w:rsid w:val="007C254F"/>
    <w:rsid w:val="007D4D10"/>
    <w:rsid w:val="007D6154"/>
    <w:rsid w:val="007E0A13"/>
    <w:rsid w:val="007E13B2"/>
    <w:rsid w:val="007E2564"/>
    <w:rsid w:val="007E2CDA"/>
    <w:rsid w:val="007E50C8"/>
    <w:rsid w:val="007F2262"/>
    <w:rsid w:val="007F3B0E"/>
    <w:rsid w:val="007F589A"/>
    <w:rsid w:val="008007F5"/>
    <w:rsid w:val="00805440"/>
    <w:rsid w:val="008076AA"/>
    <w:rsid w:val="0081092A"/>
    <w:rsid w:val="00812C95"/>
    <w:rsid w:val="00821D2F"/>
    <w:rsid w:val="0082296E"/>
    <w:rsid w:val="00824EF8"/>
    <w:rsid w:val="00825259"/>
    <w:rsid w:val="00831D2A"/>
    <w:rsid w:val="00831E2F"/>
    <w:rsid w:val="00832470"/>
    <w:rsid w:val="0085084C"/>
    <w:rsid w:val="00850DB4"/>
    <w:rsid w:val="0085231A"/>
    <w:rsid w:val="00862FF1"/>
    <w:rsid w:val="00863B75"/>
    <w:rsid w:val="008700FA"/>
    <w:rsid w:val="00873D69"/>
    <w:rsid w:val="008757E3"/>
    <w:rsid w:val="00876F84"/>
    <w:rsid w:val="00877EE1"/>
    <w:rsid w:val="008B5DA2"/>
    <w:rsid w:val="008B7A61"/>
    <w:rsid w:val="008B7AC5"/>
    <w:rsid w:val="008C28FD"/>
    <w:rsid w:val="008C3673"/>
    <w:rsid w:val="008C7ED4"/>
    <w:rsid w:val="008D38BD"/>
    <w:rsid w:val="008D4AA9"/>
    <w:rsid w:val="008D52E2"/>
    <w:rsid w:val="008D6349"/>
    <w:rsid w:val="008D7629"/>
    <w:rsid w:val="008E26CE"/>
    <w:rsid w:val="008E76C0"/>
    <w:rsid w:val="009030C8"/>
    <w:rsid w:val="00903D65"/>
    <w:rsid w:val="009153DB"/>
    <w:rsid w:val="0092110C"/>
    <w:rsid w:val="00921CA4"/>
    <w:rsid w:val="009259E2"/>
    <w:rsid w:val="0093078B"/>
    <w:rsid w:val="009577BB"/>
    <w:rsid w:val="00964232"/>
    <w:rsid w:val="00975EAF"/>
    <w:rsid w:val="00976D50"/>
    <w:rsid w:val="00977FE9"/>
    <w:rsid w:val="00982BA6"/>
    <w:rsid w:val="009A5655"/>
    <w:rsid w:val="009A6245"/>
    <w:rsid w:val="009B1A47"/>
    <w:rsid w:val="009B20A5"/>
    <w:rsid w:val="009C055D"/>
    <w:rsid w:val="009C5856"/>
    <w:rsid w:val="009C77EE"/>
    <w:rsid w:val="009D1919"/>
    <w:rsid w:val="009D3591"/>
    <w:rsid w:val="009E3EDD"/>
    <w:rsid w:val="009F0348"/>
    <w:rsid w:val="009F3256"/>
    <w:rsid w:val="009F75D2"/>
    <w:rsid w:val="00A023CB"/>
    <w:rsid w:val="00A075D2"/>
    <w:rsid w:val="00A15207"/>
    <w:rsid w:val="00A15861"/>
    <w:rsid w:val="00A227E8"/>
    <w:rsid w:val="00A268F8"/>
    <w:rsid w:val="00A308D4"/>
    <w:rsid w:val="00A4310F"/>
    <w:rsid w:val="00A44F9B"/>
    <w:rsid w:val="00A45050"/>
    <w:rsid w:val="00A56031"/>
    <w:rsid w:val="00A72671"/>
    <w:rsid w:val="00A86542"/>
    <w:rsid w:val="00A91612"/>
    <w:rsid w:val="00A918B7"/>
    <w:rsid w:val="00A92E95"/>
    <w:rsid w:val="00AA0C25"/>
    <w:rsid w:val="00AA22F9"/>
    <w:rsid w:val="00AC01B8"/>
    <w:rsid w:val="00AC03A8"/>
    <w:rsid w:val="00AD24B6"/>
    <w:rsid w:val="00AD2D5A"/>
    <w:rsid w:val="00AD57E6"/>
    <w:rsid w:val="00AE29B1"/>
    <w:rsid w:val="00AE7F12"/>
    <w:rsid w:val="00AF1054"/>
    <w:rsid w:val="00B01537"/>
    <w:rsid w:val="00B027B6"/>
    <w:rsid w:val="00B06A10"/>
    <w:rsid w:val="00B06AAA"/>
    <w:rsid w:val="00B07755"/>
    <w:rsid w:val="00B1397B"/>
    <w:rsid w:val="00B1701A"/>
    <w:rsid w:val="00B25AB7"/>
    <w:rsid w:val="00B308F7"/>
    <w:rsid w:val="00B31E95"/>
    <w:rsid w:val="00B456CD"/>
    <w:rsid w:val="00B4574F"/>
    <w:rsid w:val="00B53E98"/>
    <w:rsid w:val="00B65754"/>
    <w:rsid w:val="00B714F8"/>
    <w:rsid w:val="00B94744"/>
    <w:rsid w:val="00BA1742"/>
    <w:rsid w:val="00BA19CB"/>
    <w:rsid w:val="00BA2051"/>
    <w:rsid w:val="00BA28FF"/>
    <w:rsid w:val="00BA4665"/>
    <w:rsid w:val="00BA480D"/>
    <w:rsid w:val="00BA493B"/>
    <w:rsid w:val="00BA55E5"/>
    <w:rsid w:val="00BA6B1A"/>
    <w:rsid w:val="00BB17FC"/>
    <w:rsid w:val="00BB5AF7"/>
    <w:rsid w:val="00BB7ABE"/>
    <w:rsid w:val="00BD318E"/>
    <w:rsid w:val="00BD37E4"/>
    <w:rsid w:val="00BD79EB"/>
    <w:rsid w:val="00BE0063"/>
    <w:rsid w:val="00BE0B09"/>
    <w:rsid w:val="00BE2490"/>
    <w:rsid w:val="00BE64B6"/>
    <w:rsid w:val="00BF2B8A"/>
    <w:rsid w:val="00BF6B21"/>
    <w:rsid w:val="00BF7402"/>
    <w:rsid w:val="00BF7DC3"/>
    <w:rsid w:val="00C15937"/>
    <w:rsid w:val="00C16796"/>
    <w:rsid w:val="00C24BA7"/>
    <w:rsid w:val="00C25E5E"/>
    <w:rsid w:val="00C3180B"/>
    <w:rsid w:val="00C4230D"/>
    <w:rsid w:val="00C42B06"/>
    <w:rsid w:val="00C45F2E"/>
    <w:rsid w:val="00C463B7"/>
    <w:rsid w:val="00C46835"/>
    <w:rsid w:val="00C53C80"/>
    <w:rsid w:val="00C5722F"/>
    <w:rsid w:val="00C62493"/>
    <w:rsid w:val="00C83A3B"/>
    <w:rsid w:val="00CA161B"/>
    <w:rsid w:val="00CC34D8"/>
    <w:rsid w:val="00CD1C1A"/>
    <w:rsid w:val="00CE192E"/>
    <w:rsid w:val="00CE2FD0"/>
    <w:rsid w:val="00CE567F"/>
    <w:rsid w:val="00CE67DA"/>
    <w:rsid w:val="00CE6A18"/>
    <w:rsid w:val="00CF0EB7"/>
    <w:rsid w:val="00CF43A5"/>
    <w:rsid w:val="00CF6D87"/>
    <w:rsid w:val="00D02391"/>
    <w:rsid w:val="00D163BD"/>
    <w:rsid w:val="00D20A48"/>
    <w:rsid w:val="00D23FF0"/>
    <w:rsid w:val="00D3254B"/>
    <w:rsid w:val="00D3353C"/>
    <w:rsid w:val="00D46808"/>
    <w:rsid w:val="00D53167"/>
    <w:rsid w:val="00D6317A"/>
    <w:rsid w:val="00D634B2"/>
    <w:rsid w:val="00D75EBA"/>
    <w:rsid w:val="00D82DA1"/>
    <w:rsid w:val="00D855B2"/>
    <w:rsid w:val="00D864AD"/>
    <w:rsid w:val="00D9794C"/>
    <w:rsid w:val="00DA0D72"/>
    <w:rsid w:val="00DA182B"/>
    <w:rsid w:val="00DA228F"/>
    <w:rsid w:val="00DA7BB3"/>
    <w:rsid w:val="00DB4253"/>
    <w:rsid w:val="00DB58F1"/>
    <w:rsid w:val="00DB5B0F"/>
    <w:rsid w:val="00DC08A9"/>
    <w:rsid w:val="00DC420D"/>
    <w:rsid w:val="00DC4F4A"/>
    <w:rsid w:val="00DC5EDF"/>
    <w:rsid w:val="00DD14E6"/>
    <w:rsid w:val="00DE6B45"/>
    <w:rsid w:val="00DF35FB"/>
    <w:rsid w:val="00E05E0B"/>
    <w:rsid w:val="00E16D20"/>
    <w:rsid w:val="00E1702F"/>
    <w:rsid w:val="00E21283"/>
    <w:rsid w:val="00E27CBC"/>
    <w:rsid w:val="00E33CD1"/>
    <w:rsid w:val="00E34007"/>
    <w:rsid w:val="00E35C64"/>
    <w:rsid w:val="00E4469A"/>
    <w:rsid w:val="00E52118"/>
    <w:rsid w:val="00E538A0"/>
    <w:rsid w:val="00E6695E"/>
    <w:rsid w:val="00E74FAF"/>
    <w:rsid w:val="00E74FE9"/>
    <w:rsid w:val="00E75565"/>
    <w:rsid w:val="00E83F17"/>
    <w:rsid w:val="00E8641A"/>
    <w:rsid w:val="00E91DB0"/>
    <w:rsid w:val="00EA189B"/>
    <w:rsid w:val="00EA6C84"/>
    <w:rsid w:val="00EB0C7A"/>
    <w:rsid w:val="00ED3054"/>
    <w:rsid w:val="00ED7EBC"/>
    <w:rsid w:val="00F10B55"/>
    <w:rsid w:val="00F14DDC"/>
    <w:rsid w:val="00F167E1"/>
    <w:rsid w:val="00F200BD"/>
    <w:rsid w:val="00F21487"/>
    <w:rsid w:val="00F228DB"/>
    <w:rsid w:val="00F24C67"/>
    <w:rsid w:val="00F27334"/>
    <w:rsid w:val="00F37E82"/>
    <w:rsid w:val="00F425A1"/>
    <w:rsid w:val="00F44BAC"/>
    <w:rsid w:val="00F46B9B"/>
    <w:rsid w:val="00F51664"/>
    <w:rsid w:val="00F525F4"/>
    <w:rsid w:val="00F63929"/>
    <w:rsid w:val="00F650D8"/>
    <w:rsid w:val="00F80AF5"/>
    <w:rsid w:val="00F8481F"/>
    <w:rsid w:val="00F851ED"/>
    <w:rsid w:val="00F87648"/>
    <w:rsid w:val="00F908A3"/>
    <w:rsid w:val="00F964A1"/>
    <w:rsid w:val="00FA1DE5"/>
    <w:rsid w:val="00FA3B34"/>
    <w:rsid w:val="00FA78F9"/>
    <w:rsid w:val="00FB119C"/>
    <w:rsid w:val="00FB2B34"/>
    <w:rsid w:val="00FB5D57"/>
    <w:rsid w:val="00FC2D27"/>
    <w:rsid w:val="00FC7497"/>
    <w:rsid w:val="00FC7F47"/>
    <w:rsid w:val="00FD1059"/>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3</Pages>
  <Words>1475</Words>
  <Characters>7614</Characters>
  <Application>Microsoft Office Word</Application>
  <DocSecurity>0</DocSecurity>
  <Lines>400</Lines>
  <Paragraphs>221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4</cp:revision>
  <cp:lastPrinted>1900-01-01T05:59:50Z</cp:lastPrinted>
  <dcterms:created xsi:type="dcterms:W3CDTF">2026-01-19T17:52:00Z</dcterms:created>
  <dcterms:modified xsi:type="dcterms:W3CDTF">2026-02-13T07:14:00Z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